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DE35E5A"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777E08">
        <w:rPr>
          <w:b/>
          <w:noProof/>
          <w:sz w:val="24"/>
        </w:rPr>
        <w:t>1</w:t>
      </w:r>
      <w:r w:rsidR="00462321">
        <w:rPr>
          <w:b/>
          <w:noProof/>
          <w:sz w:val="24"/>
        </w:rPr>
        <w:t>305</w:t>
      </w:r>
    </w:p>
    <w:p w14:paraId="6CCFE5EA" w14:textId="42945D4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462321">
        <w:rPr>
          <w:b/>
          <w:noProof/>
          <w:sz w:val="24"/>
        </w:rPr>
        <w:t>1069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2FE79" w:rsidR="001E41F3" w:rsidRPr="00410371" w:rsidRDefault="00823766"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3A80E" w:rsidR="001E41F3" w:rsidRPr="00410371" w:rsidRDefault="00DF716B" w:rsidP="00547111">
            <w:pPr>
              <w:pStyle w:val="CRCoverPage"/>
              <w:spacing w:after="0"/>
              <w:rPr>
                <w:noProof/>
              </w:rPr>
            </w:pPr>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4F1" w:rsidR="001E41F3" w:rsidRPr="00410371" w:rsidRDefault="0046232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7AF46" w:rsidR="001E41F3" w:rsidRPr="00410371" w:rsidRDefault="00823766">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61FD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2DA8C" w:rsidR="00F25D98" w:rsidRDefault="004C0303"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EF8AC" w:rsidR="001E41F3" w:rsidRDefault="00C54123" w:rsidP="00C54123">
            <w:pPr>
              <w:pStyle w:val="CRCoverPage"/>
              <w:spacing w:after="0"/>
              <w:ind w:left="100"/>
              <w:rPr>
                <w:noProof/>
              </w:rPr>
            </w:pPr>
            <w:r w:rsidRPr="00C54123">
              <w:rPr>
                <w:lang w:eastAsia="zh-CN"/>
              </w:rPr>
              <w:t xml:space="preserve">Remove </w:t>
            </w:r>
            <w:r w:rsidR="005338AD">
              <w:rPr>
                <w:lang w:eastAsia="zh-CN"/>
              </w:rPr>
              <w:t xml:space="preserve">the </w:t>
            </w:r>
            <w:r w:rsidRPr="00C54123">
              <w:rPr>
                <w:lang w:eastAsia="zh-CN"/>
              </w:rPr>
              <w:t>EN of broadcast</w:t>
            </w:r>
            <w:r>
              <w:t xml:space="preserve"> </w:t>
            </w:r>
            <w:r w:rsidRPr="00C54123">
              <w:rPr>
                <w:lang w:eastAsia="zh-CN"/>
              </w:rPr>
              <w:t>in clause 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46DA5" w:rsidR="001E41F3" w:rsidRDefault="007D601C">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DCE0" w:rsidR="001E41F3" w:rsidRDefault="007D601C">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00CF" w:rsidR="001E41F3" w:rsidRDefault="007D601C" w:rsidP="007D601C">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B8D8" w:rsidR="001E41F3" w:rsidRDefault="003B205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C177E" w:rsidR="001E41F3" w:rsidRDefault="007D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98447" w:rsidR="001E41F3" w:rsidRDefault="005338AD" w:rsidP="005338AD">
            <w:pPr>
              <w:pStyle w:val="CRCoverPage"/>
              <w:spacing w:after="0"/>
              <w:ind w:left="100"/>
              <w:rPr>
                <w:noProof/>
              </w:rPr>
            </w:pPr>
            <w:r>
              <w:rPr>
                <w:lang w:eastAsia="zh-CN"/>
              </w:rPr>
              <w:t>T</w:t>
            </w:r>
            <w:r w:rsidR="00DE489C">
              <w:rPr>
                <w:rFonts w:hint="eastAsia"/>
                <w:lang w:eastAsia="zh-CN"/>
              </w:rPr>
              <w:t xml:space="preserve">his CR is proposed to </w:t>
            </w:r>
            <w:r>
              <w:rPr>
                <w:noProof/>
              </w:rPr>
              <w:t>r</w:t>
            </w:r>
            <w:r>
              <w:rPr>
                <w:noProof/>
                <w:lang w:val="en-US"/>
              </w:rPr>
              <w:t>emove the EN related to Broadcast in clause 10.4</w:t>
            </w:r>
            <w:r w:rsidRPr="005338AD">
              <w:rPr>
                <w:lang w:eastAsia="zh-CN"/>
              </w:rPr>
              <w:t xml:space="preserve"> which was not deleted at the previous meeting</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2F3B6" w:rsidR="001E41F3" w:rsidRDefault="00A31F9C">
            <w:pPr>
              <w:pStyle w:val="CRCoverPage"/>
              <w:spacing w:after="0"/>
              <w:ind w:left="100"/>
              <w:rPr>
                <w:noProof/>
              </w:rPr>
            </w:pPr>
            <w:r w:rsidRPr="00C54123">
              <w:rPr>
                <w:lang w:eastAsia="zh-CN"/>
              </w:rPr>
              <w:t xml:space="preserve">Remove </w:t>
            </w:r>
            <w:r>
              <w:rPr>
                <w:lang w:eastAsia="zh-CN"/>
              </w:rPr>
              <w:t xml:space="preserve">the </w:t>
            </w:r>
            <w:r w:rsidRPr="00C54123">
              <w:rPr>
                <w:lang w:eastAsia="zh-CN"/>
              </w:rPr>
              <w:t>EN of broadcast</w:t>
            </w:r>
            <w:r>
              <w:t xml:space="preserve"> </w:t>
            </w:r>
            <w:r w:rsidRPr="00C54123">
              <w:rPr>
                <w:lang w:eastAsia="zh-CN"/>
              </w:rPr>
              <w:t>in clause 10.4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B3ED" w:rsidR="001E41F3" w:rsidRDefault="00DE489C">
            <w:pPr>
              <w:pStyle w:val="CRCoverPage"/>
              <w:spacing w:after="0"/>
              <w:ind w:left="100"/>
              <w:rPr>
                <w:noProof/>
              </w:rPr>
            </w:pPr>
            <w:r>
              <w:rPr>
                <w:rFonts w:hint="eastAsia"/>
                <w:noProof/>
                <w:lang w:eastAsia="zh-CN"/>
              </w:rPr>
              <w:t>T</w:t>
            </w:r>
            <w:r w:rsidR="00A00C10">
              <w:rPr>
                <w:noProof/>
                <w:lang w:eastAsia="zh-CN"/>
              </w:rPr>
              <w:t>he</w:t>
            </w:r>
            <w:r w:rsidR="00A00C10">
              <w:rPr>
                <w:noProof/>
                <w:lang w:val="en-US"/>
              </w:rPr>
              <w:t xml:space="preserve"> EN is there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1F21" w:rsidR="001E41F3" w:rsidRDefault="00C54123">
            <w:pPr>
              <w:pStyle w:val="CRCoverPage"/>
              <w:spacing w:after="0"/>
              <w:ind w:left="100"/>
              <w:rPr>
                <w:noProof/>
              </w:rPr>
            </w:pPr>
            <w:r>
              <w:rPr>
                <w:noProof/>
                <w:lang w:eastAsia="zh-CN"/>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5465A"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D8A3CB"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065F6"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33BD6"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3EEDC6D5" w14:textId="77777777" w:rsidR="00C54123" w:rsidRPr="00C54123" w:rsidRDefault="00C54123" w:rsidP="00C54123">
      <w:pPr>
        <w:keepNext/>
        <w:keepLines/>
        <w:spacing w:before="180"/>
        <w:ind w:left="1134" w:hanging="1134"/>
        <w:outlineLvl w:val="1"/>
        <w:rPr>
          <w:rFonts w:ascii="Arial" w:eastAsia="宋体" w:hAnsi="Arial"/>
          <w:sz w:val="32"/>
        </w:rPr>
      </w:pPr>
      <w:bookmarkStart w:id="2" w:name="_Toc98854077"/>
      <w:r w:rsidRPr="00C54123">
        <w:rPr>
          <w:rFonts w:ascii="Arial" w:eastAsia="宋体" w:hAnsi="Arial" w:hint="eastAsia"/>
          <w:sz w:val="32"/>
          <w:lang w:eastAsia="zh-CN"/>
        </w:rPr>
        <w:t>10</w:t>
      </w:r>
      <w:r w:rsidRPr="00C54123">
        <w:rPr>
          <w:rFonts w:ascii="Arial" w:eastAsia="宋体" w:hAnsi="Arial"/>
          <w:sz w:val="32"/>
        </w:rPr>
        <w:t>.</w:t>
      </w:r>
      <w:r w:rsidRPr="00C54123">
        <w:rPr>
          <w:rFonts w:ascii="Arial" w:eastAsia="宋体" w:hAnsi="Arial" w:hint="eastAsia"/>
          <w:sz w:val="32"/>
        </w:rPr>
        <w:t>4</w:t>
      </w:r>
      <w:r w:rsidRPr="00C54123">
        <w:rPr>
          <w:rFonts w:ascii="Arial" w:eastAsia="宋体" w:hAnsi="Arial"/>
          <w:sz w:val="32"/>
        </w:rPr>
        <w:tab/>
        <w:t>Broadcast Area ID</w:t>
      </w:r>
      <w:bookmarkEnd w:id="2"/>
    </w:p>
    <w:p w14:paraId="42F1B4DE" w14:textId="77777777" w:rsidR="00C54123" w:rsidRPr="00C54123" w:rsidRDefault="00C54123" w:rsidP="00C54123">
      <w:pPr>
        <w:rPr>
          <w:rFonts w:eastAsia="宋体"/>
          <w:noProof/>
          <w:lang w:val="en-US"/>
        </w:rPr>
      </w:pPr>
      <w:r w:rsidRPr="00C54123">
        <w:rPr>
          <w:rFonts w:eastAsia="宋体"/>
          <w:noProof/>
          <w:lang w:val="en-US"/>
        </w:rPr>
        <w:t xml:space="preserve">The </w:t>
      </w:r>
      <w:r w:rsidRPr="00C54123">
        <w:rPr>
          <w:rFonts w:eastAsia="宋体"/>
          <w:i/>
          <w:iCs/>
          <w:noProof/>
          <w:lang w:val="en-US"/>
        </w:rPr>
        <w:t>Broadcast Area ID</w:t>
      </w:r>
      <w:r w:rsidRPr="00C54123">
        <w:rPr>
          <w:rFonts w:eastAsia="宋体"/>
          <w:noProof/>
          <w:lang w:val="en-US"/>
        </w:rPr>
        <w:t xml:space="preserve"> Information Element identifies the service area where the Broadcast Message will be delivered.</w:t>
      </w:r>
    </w:p>
    <w:p w14:paraId="4DB47A2B" w14:textId="77777777" w:rsidR="00C54123" w:rsidRPr="00C54123" w:rsidRDefault="00C54123" w:rsidP="00C54123">
      <w:pPr>
        <w:rPr>
          <w:rFonts w:eastAsia="宋体"/>
          <w:noProof/>
          <w:lang w:val="en-US"/>
        </w:rPr>
      </w:pPr>
      <w:r w:rsidRPr="00C54123">
        <w:rPr>
          <w:rFonts w:eastAsia="宋体"/>
          <w:noProof/>
          <w:lang w:val="en-US"/>
        </w:rPr>
        <w:t xml:space="preserve">The </w:t>
      </w:r>
      <w:r w:rsidRPr="00C54123">
        <w:rPr>
          <w:rFonts w:eastAsia="宋体"/>
          <w:i/>
          <w:iCs/>
          <w:noProof/>
          <w:lang w:val="en-US"/>
        </w:rPr>
        <w:t>Broadcast Area ID</w:t>
      </w:r>
      <w:r w:rsidRPr="00C54123">
        <w:rPr>
          <w:rFonts w:eastAsia="宋体"/>
          <w:noProof/>
          <w:lang w:val="en-US"/>
        </w:rPr>
        <w:t xml:space="preserve"> IE is a string, which shall allow identiying 65535 different Broadcast Areas. The </w:t>
      </w:r>
      <w:r w:rsidRPr="00C54123">
        <w:rPr>
          <w:rFonts w:eastAsia="宋体"/>
          <w:i/>
          <w:iCs/>
          <w:noProof/>
          <w:lang w:val="en-US"/>
        </w:rPr>
        <w:t>Broadcast Area ID</w:t>
      </w:r>
      <w:r w:rsidRPr="00C54123">
        <w:rPr>
          <w:rFonts w:eastAsia="宋体"/>
          <w:noProof/>
          <w:lang w:val="en-US"/>
        </w:rPr>
        <w:t xml:space="preserve"> is provisoned on the Application Client or the Application Server and is mapped by the Legacy 3GPP Message Gateway onto the Broadcast Area as used by the broadcast service in the 5GC.</w:t>
      </w:r>
    </w:p>
    <w:p w14:paraId="1FBFB571" w14:textId="77777777" w:rsidR="00C54123" w:rsidRPr="00C54123" w:rsidRDefault="00C54123" w:rsidP="00C54123">
      <w:pPr>
        <w:pStyle w:val="EditorsNote"/>
        <w:rPr>
          <w:rFonts w:eastAsia="宋体"/>
        </w:rPr>
      </w:pPr>
      <w:r w:rsidRPr="00C54123">
        <w:rPr>
          <w:rFonts w:eastAsia="宋体"/>
        </w:rPr>
        <w:t>Editor's note:</w:t>
      </w:r>
      <w:r w:rsidRPr="00C54123">
        <w:rPr>
          <w:rFonts w:eastAsia="宋体"/>
        </w:rPr>
        <w:tab/>
        <w:t>The number "65535" may be revisited in Stage 3.</w:t>
      </w:r>
    </w:p>
    <w:p w14:paraId="18A06028" w14:textId="77948BED" w:rsidR="00C54123" w:rsidRPr="00C54123" w:rsidDel="00C54123" w:rsidRDefault="00C54123" w:rsidP="00C54123">
      <w:pPr>
        <w:pStyle w:val="EditorsNote"/>
        <w:rPr>
          <w:del w:id="3" w:author="HUAWEI-202205-01" w:date="2022-05-10T15:45:00Z"/>
          <w:rFonts w:eastAsia="宋体"/>
          <w:lang w:eastAsia="zh-CN"/>
        </w:rPr>
      </w:pPr>
      <w:del w:id="4" w:author="HUAWEI-202205-01" w:date="2022-05-10T15:45:00Z">
        <w:r w:rsidRPr="00C54123" w:rsidDel="00C54123">
          <w:rPr>
            <w:rFonts w:eastAsia="宋体"/>
            <w:lang w:eastAsia="zh-CN"/>
          </w:rPr>
          <w:delText>Editor's note:</w:delText>
        </w:r>
        <w:r w:rsidRPr="00C54123" w:rsidDel="00C54123">
          <w:rPr>
            <w:rFonts w:eastAsia="宋体"/>
            <w:lang w:eastAsia="zh-CN"/>
          </w:rPr>
          <w:tab/>
          <w:delText>For broadcast messaging, whether the Legacy 3GPP Message Gateway is enough and technically right for broadcasting message to all UEs is FFS.</w:delText>
        </w:r>
      </w:del>
    </w:p>
    <w:p w14:paraId="68C9CD36" w14:textId="77777777" w:rsidR="001E41F3" w:rsidRPr="00C54123" w:rsidRDefault="001E41F3">
      <w:pPr>
        <w:rPr>
          <w:noProof/>
        </w:rPr>
      </w:pPr>
    </w:p>
    <w:p w14:paraId="7D9BB3AB"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A9FEAA" w14:textId="77777777" w:rsidR="00045C1D" w:rsidRDefault="00045C1D">
      <w:pPr>
        <w:rPr>
          <w:noProof/>
        </w:rPr>
      </w:pPr>
    </w:p>
    <w:sectPr w:rsidR="00045C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790B8" w14:textId="77777777" w:rsidR="00BD338A" w:rsidRDefault="00BD338A">
      <w:r>
        <w:separator/>
      </w:r>
    </w:p>
  </w:endnote>
  <w:endnote w:type="continuationSeparator" w:id="0">
    <w:p w14:paraId="2B2CC2E7" w14:textId="77777777" w:rsidR="00BD338A" w:rsidRDefault="00BD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AF97" w14:textId="77777777" w:rsidR="00BD338A" w:rsidRDefault="00BD338A">
      <w:r>
        <w:separator/>
      </w:r>
    </w:p>
  </w:footnote>
  <w:footnote w:type="continuationSeparator" w:id="0">
    <w:p w14:paraId="2A00547F" w14:textId="77777777" w:rsidR="00BD338A" w:rsidRDefault="00BD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5-01">
    <w15:presenceInfo w15:providerId="None" w15:userId="HUAWEI-2022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C1D"/>
    <w:rsid w:val="00051A3A"/>
    <w:rsid w:val="00086715"/>
    <w:rsid w:val="000A6394"/>
    <w:rsid w:val="000B7FED"/>
    <w:rsid w:val="000C038A"/>
    <w:rsid w:val="000C6598"/>
    <w:rsid w:val="000D44B3"/>
    <w:rsid w:val="000F1FD1"/>
    <w:rsid w:val="00145D43"/>
    <w:rsid w:val="00162E9D"/>
    <w:rsid w:val="00192C46"/>
    <w:rsid w:val="001A08B3"/>
    <w:rsid w:val="001A7B60"/>
    <w:rsid w:val="001B52F0"/>
    <w:rsid w:val="001B7A65"/>
    <w:rsid w:val="001E41F3"/>
    <w:rsid w:val="00222FDF"/>
    <w:rsid w:val="00243D3A"/>
    <w:rsid w:val="0026004D"/>
    <w:rsid w:val="002640DD"/>
    <w:rsid w:val="00275D12"/>
    <w:rsid w:val="00281AC0"/>
    <w:rsid w:val="00284FEB"/>
    <w:rsid w:val="002860C4"/>
    <w:rsid w:val="002B5741"/>
    <w:rsid w:val="002E472E"/>
    <w:rsid w:val="00305409"/>
    <w:rsid w:val="003609EF"/>
    <w:rsid w:val="0036231A"/>
    <w:rsid w:val="00374DD4"/>
    <w:rsid w:val="003B2057"/>
    <w:rsid w:val="003E1A36"/>
    <w:rsid w:val="00410371"/>
    <w:rsid w:val="004242F1"/>
    <w:rsid w:val="00455DBD"/>
    <w:rsid w:val="00462321"/>
    <w:rsid w:val="00476010"/>
    <w:rsid w:val="0049218A"/>
    <w:rsid w:val="004B75B7"/>
    <w:rsid w:val="004C0303"/>
    <w:rsid w:val="0051580D"/>
    <w:rsid w:val="005338AD"/>
    <w:rsid w:val="00547111"/>
    <w:rsid w:val="00592D74"/>
    <w:rsid w:val="005934A7"/>
    <w:rsid w:val="005D5470"/>
    <w:rsid w:val="005E2C44"/>
    <w:rsid w:val="00621188"/>
    <w:rsid w:val="006257ED"/>
    <w:rsid w:val="00665C47"/>
    <w:rsid w:val="00695808"/>
    <w:rsid w:val="006A0189"/>
    <w:rsid w:val="006B46FB"/>
    <w:rsid w:val="006D0442"/>
    <w:rsid w:val="006E21FB"/>
    <w:rsid w:val="007013D5"/>
    <w:rsid w:val="00741A26"/>
    <w:rsid w:val="007773E7"/>
    <w:rsid w:val="00777E08"/>
    <w:rsid w:val="00792342"/>
    <w:rsid w:val="007977A8"/>
    <w:rsid w:val="007B1648"/>
    <w:rsid w:val="007B512A"/>
    <w:rsid w:val="007C2097"/>
    <w:rsid w:val="007D601C"/>
    <w:rsid w:val="007D6A07"/>
    <w:rsid w:val="007F7259"/>
    <w:rsid w:val="008040A8"/>
    <w:rsid w:val="00823766"/>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00C10"/>
    <w:rsid w:val="00A246B6"/>
    <w:rsid w:val="00A31F9C"/>
    <w:rsid w:val="00A408E2"/>
    <w:rsid w:val="00A47E70"/>
    <w:rsid w:val="00A50CF0"/>
    <w:rsid w:val="00A7671C"/>
    <w:rsid w:val="00AA2CBC"/>
    <w:rsid w:val="00AC5820"/>
    <w:rsid w:val="00AD1CD8"/>
    <w:rsid w:val="00AD46B8"/>
    <w:rsid w:val="00B00A96"/>
    <w:rsid w:val="00B258BB"/>
    <w:rsid w:val="00B36777"/>
    <w:rsid w:val="00B67B97"/>
    <w:rsid w:val="00B968C8"/>
    <w:rsid w:val="00BA3EC5"/>
    <w:rsid w:val="00BA51D9"/>
    <w:rsid w:val="00BB5DFC"/>
    <w:rsid w:val="00BD279D"/>
    <w:rsid w:val="00BD338A"/>
    <w:rsid w:val="00BD6BB8"/>
    <w:rsid w:val="00C2234D"/>
    <w:rsid w:val="00C54123"/>
    <w:rsid w:val="00C64862"/>
    <w:rsid w:val="00C66BA2"/>
    <w:rsid w:val="00C95985"/>
    <w:rsid w:val="00CA70B1"/>
    <w:rsid w:val="00CC5026"/>
    <w:rsid w:val="00CC68D0"/>
    <w:rsid w:val="00D03F9A"/>
    <w:rsid w:val="00D06D51"/>
    <w:rsid w:val="00D24991"/>
    <w:rsid w:val="00D50255"/>
    <w:rsid w:val="00D66520"/>
    <w:rsid w:val="00DC45FC"/>
    <w:rsid w:val="00DE34CF"/>
    <w:rsid w:val="00DE489C"/>
    <w:rsid w:val="00DF716B"/>
    <w:rsid w:val="00E13F3D"/>
    <w:rsid w:val="00E21275"/>
    <w:rsid w:val="00E34898"/>
    <w:rsid w:val="00E419EB"/>
    <w:rsid w:val="00E42624"/>
    <w:rsid w:val="00E97F2C"/>
    <w:rsid w:val="00EB09B7"/>
    <w:rsid w:val="00EB4127"/>
    <w:rsid w:val="00EE7D7C"/>
    <w:rsid w:val="00F10890"/>
    <w:rsid w:val="00F25D98"/>
    <w:rsid w:val="00F300FB"/>
    <w:rsid w:val="00F477C1"/>
    <w:rsid w:val="00F72EE6"/>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541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D5A3-2802-46AF-AAC8-E5439398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34</cp:revision>
  <cp:lastPrinted>1899-12-31T23:00:00Z</cp:lastPrinted>
  <dcterms:created xsi:type="dcterms:W3CDTF">2020-02-03T08:32:00Z</dcterms:created>
  <dcterms:modified xsi:type="dcterms:W3CDTF">2022-05-22T14:29:00Z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(3)vsOhN+JOtoHbcE3zSQX1l4TvSY5cygauI/lRbsW6ZcR9CYJAaG4AgYmvx8ohrafU1vzuQ4n+
5qYAStCAzl+4lJkjRXKQ5Pwsc+BOzhCJAJHq+fR501cE5sXMz27rMN7i+iBeMjwdQ/UUNeMF
pH2IRtB57LwwzVYqKTDwNqKDgfTRF+A8hlHoZylKcGKap/dv98MVTxZvUhg+hYMUHkY+BI+3
xwktE9p9HS/Th0DWLp</vt:lpwstr>
  </property>
  <property fmtid="{D5CDD505-2E9C-101B-9397-08002B2CF9AE}" pid="22" name="_2015_ms_pID_7253431">
    <vt:lpwstr>7u1OSLFcjHPMqehIVtmIxtVK99j4H1sCdVrIrxfL3eKTIPZy8MvuKY
ZZVadKwTcZjn7PUgQzSKARXi61YdhWsL1q0GB3uyy2LLw0ecJY0h2/hl+AXxKtTi7PzGbEWm
lfhA5I6puNHJM8VR/uAinLmQnimxhCmIjgTeJENypSj0meOM17mPxmexshGvLOkrmIUb+nBY
NgopdRmXGkex9TBo+cYX8SpglymeryOzLdH4</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1649487221</vt:lpwstr>
  </property>
</Properties>
</file>